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2F1A996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9D2A6C">
        <w:rPr>
          <w:rFonts w:ascii="Arial" w:eastAsia="SimSun" w:hAnsi="Arial"/>
          <w:b/>
          <w:i/>
          <w:noProof/>
          <w:color w:val="auto"/>
          <w:sz w:val="28"/>
          <w:lang w:eastAsia="en-US"/>
        </w:rPr>
        <w:t>1</w:t>
      </w:r>
      <w:r w:rsidR="009D2A6C">
        <w:rPr>
          <w:rFonts w:ascii="Arial" w:eastAsia="SimSun" w:hAnsi="Arial"/>
          <w:b/>
          <w:i/>
          <w:noProof/>
          <w:color w:val="auto"/>
          <w:sz w:val="28"/>
          <w:lang w:eastAsia="zh-CN"/>
        </w:rPr>
        <w:t>0670</w:t>
      </w:r>
    </w:p>
    <w:p w14:paraId="4A029F07" w14:textId="77777777" w:rsidR="00A24F28" w:rsidRPr="003244C5"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9BA1D0" w14:textId="77777777" w:rsidR="00A24F28" w:rsidRPr="00927C1B" w:rsidRDefault="00A24F28" w:rsidP="00A24F28">
      <w:pPr>
        <w:rPr>
          <w:rFonts w:ascii="Arial" w:hAnsi="Arial" w:cs="Arial"/>
        </w:rPr>
      </w:pPr>
    </w:p>
    <w:p w14:paraId="2A9B9356" w14:textId="021F227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A26BC">
        <w:rPr>
          <w:rFonts w:ascii="Arial" w:hAnsi="Arial" w:cs="Arial"/>
          <w:b/>
        </w:rPr>
        <w:t>Lenovo</w:t>
      </w:r>
    </w:p>
    <w:p w14:paraId="2D701DDD" w14:textId="004788E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26BC">
        <w:rPr>
          <w:rFonts w:ascii="Arial" w:hAnsi="Arial" w:cs="Arial"/>
          <w:b/>
        </w:rPr>
        <w:t>KI#</w:t>
      </w:r>
      <w:r w:rsidR="00587C8D">
        <w:rPr>
          <w:rFonts w:ascii="Arial" w:hAnsi="Arial" w:cs="Arial"/>
          <w:b/>
        </w:rPr>
        <w:t>4</w:t>
      </w:r>
      <w:r w:rsidR="00AA26BC">
        <w:rPr>
          <w:rFonts w:ascii="Arial" w:hAnsi="Arial" w:cs="Arial"/>
          <w:b/>
        </w:rPr>
        <w:t xml:space="preserve">: </w:t>
      </w:r>
      <w:proofErr w:type="gramStart"/>
      <w:r w:rsidR="005A55F8">
        <w:rPr>
          <w:rFonts w:ascii="Arial" w:hAnsi="Arial" w:cs="Arial"/>
          <w:b/>
        </w:rPr>
        <w:t>Conclusion</w:t>
      </w:r>
      <w:r w:rsidR="00AA26BC">
        <w:rPr>
          <w:rFonts w:ascii="Arial" w:hAnsi="Arial" w:cs="Arial"/>
          <w:b/>
        </w:rPr>
        <w:t>s</w:t>
      </w:r>
      <w:proofErr w:type="gramEnd"/>
      <w:r w:rsidR="005A55F8">
        <w:rPr>
          <w:rFonts w:ascii="Arial" w:hAnsi="Arial" w:cs="Arial"/>
          <w:b/>
        </w:rPr>
        <w:t xml:space="preserve"> </w:t>
      </w:r>
      <w:r w:rsidR="00AA26BC">
        <w:rPr>
          <w:rFonts w:ascii="Arial" w:hAnsi="Arial" w:cs="Arial"/>
          <w:b/>
        </w:rPr>
        <w:t>update</w:t>
      </w:r>
      <w:r w:rsidR="00587C8D">
        <w:rPr>
          <w:rFonts w:ascii="Arial" w:hAnsi="Arial" w:cs="Arial"/>
          <w:b/>
        </w:rPr>
        <w:t xml:space="preserve"> related to Hosting network credentials</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432E57A9"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AA26BC">
        <w:rPr>
          <w:rFonts w:ascii="Arial" w:hAnsi="Arial" w:cs="Arial"/>
          <w:b/>
        </w:rPr>
        <w:t>9.4</w:t>
      </w:r>
      <w:r w:rsidR="00B94A09">
        <w:rPr>
          <w:rFonts w:ascii="Arial" w:hAnsi="Arial" w:cs="Arial"/>
          <w:b/>
        </w:rPr>
        <w:t>.1</w:t>
      </w:r>
    </w:p>
    <w:p w14:paraId="7D1F572D" w14:textId="189DA767"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2B6672" w:rsidRPr="00911630">
        <w:rPr>
          <w:rFonts w:ascii="Arial" w:hAnsi="Arial" w:cs="Arial"/>
          <w:b/>
        </w:rPr>
        <w:t>FS_eNPN_Ph2</w:t>
      </w:r>
      <w:r w:rsidR="002B6672">
        <w:rPr>
          <w:rFonts w:ascii="Arial" w:hAnsi="Arial" w:cs="Arial"/>
          <w:b/>
        </w:rPr>
        <w:t xml:space="preserve"> </w:t>
      </w:r>
      <w:r w:rsidR="00462B3D" w:rsidRPr="00AA26BC">
        <w:rPr>
          <w:rFonts w:ascii="Arial" w:hAnsi="Arial" w:cs="Arial"/>
          <w:b/>
        </w:rPr>
        <w:t>/ Rel-1</w:t>
      </w:r>
      <w:r w:rsidR="006D7852" w:rsidRPr="00AA26BC">
        <w:rPr>
          <w:rFonts w:ascii="Arial" w:hAnsi="Arial" w:cs="Arial"/>
          <w:b/>
        </w:rPr>
        <w:t>8</w:t>
      </w:r>
    </w:p>
    <w:p w14:paraId="36606337" w14:textId="1D0AFF21" w:rsidR="00EF48DB" w:rsidRPr="00927C1B" w:rsidRDefault="00A24F28" w:rsidP="00EC53AC">
      <w:pPr>
        <w:jc w:val="both"/>
        <w:rPr>
          <w:rFonts w:ascii="Arial" w:hAnsi="Arial" w:cs="Arial"/>
          <w:i/>
        </w:rPr>
      </w:pPr>
      <w:r w:rsidRPr="00AA26BC">
        <w:rPr>
          <w:rFonts w:ascii="Arial" w:hAnsi="Arial" w:cs="Arial"/>
          <w:i/>
        </w:rPr>
        <w:t xml:space="preserve">Abstract: </w:t>
      </w:r>
      <w:r w:rsidR="007C40DA" w:rsidRPr="00AA26BC">
        <w:rPr>
          <w:rFonts w:ascii="Arial" w:hAnsi="Arial" w:cs="Arial"/>
          <w:i/>
        </w:rPr>
        <w:t xml:space="preserve">this paper </w:t>
      </w:r>
      <w:r w:rsidR="005A55F8" w:rsidRPr="00AA26BC">
        <w:rPr>
          <w:rFonts w:ascii="Arial" w:hAnsi="Arial" w:cs="Arial"/>
          <w:i/>
        </w:rPr>
        <w:t>propose</w:t>
      </w:r>
      <w:r w:rsidR="00D34497">
        <w:rPr>
          <w:rFonts w:ascii="Arial" w:hAnsi="Arial" w:cs="Arial"/>
          <w:i/>
        </w:rPr>
        <w:t>s</w:t>
      </w:r>
      <w:r w:rsidR="005A55F8" w:rsidRPr="00AA26BC">
        <w:rPr>
          <w:rFonts w:ascii="Arial" w:hAnsi="Arial" w:cs="Arial"/>
          <w:i/>
        </w:rPr>
        <w:t xml:space="preserve"> </w:t>
      </w:r>
      <w:r w:rsidR="00D34497">
        <w:rPr>
          <w:rFonts w:ascii="Arial" w:hAnsi="Arial" w:cs="Arial"/>
          <w:i/>
        </w:rPr>
        <w:t xml:space="preserve">to </w:t>
      </w:r>
      <w:r w:rsidR="00587C8D">
        <w:rPr>
          <w:rFonts w:ascii="Arial" w:hAnsi="Arial" w:cs="Arial"/>
          <w:i/>
        </w:rPr>
        <w:t>clarify for KI#4 the use of credentials for primary authentication in the Hosting network.</w:t>
      </w:r>
    </w:p>
    <w:p w14:paraId="2ACB1737" w14:textId="77777777" w:rsidR="00A93620" w:rsidRPr="00927C1B" w:rsidRDefault="00B3593E" w:rsidP="00B3593E">
      <w:pPr>
        <w:pStyle w:val="Heading1"/>
      </w:pPr>
      <w:r w:rsidRPr="00AA26BC">
        <w:t xml:space="preserve">1. </w:t>
      </w:r>
      <w:r w:rsidR="00305F20" w:rsidRPr="00AA26BC">
        <w:t>Introduction</w:t>
      </w:r>
      <w:r w:rsidR="00BE6AFC" w:rsidRPr="00AA26BC">
        <w:t>/Discussion</w:t>
      </w:r>
    </w:p>
    <w:p w14:paraId="4DDF6615" w14:textId="3066536A" w:rsidR="0060445B" w:rsidRDefault="0060445B" w:rsidP="0060445B">
      <w:pPr>
        <w:pStyle w:val="Heading2"/>
        <w:rPr>
          <w:lang w:eastAsia="zh-CN"/>
        </w:rPr>
      </w:pPr>
      <w:r>
        <w:rPr>
          <w:lang w:eastAsia="zh-CN"/>
        </w:rPr>
        <w:t>1.1. Using the Rel-17 Onboarding procedure</w:t>
      </w:r>
    </w:p>
    <w:p w14:paraId="4C46517A" w14:textId="4E452669" w:rsidR="00DE27A2" w:rsidRPr="0060445B" w:rsidRDefault="00587C8D" w:rsidP="0060445B">
      <w:pPr>
        <w:pStyle w:val="B1"/>
        <w:ind w:left="0" w:firstLine="0"/>
        <w:rPr>
          <w:rFonts w:eastAsia="SimSun"/>
          <w:lang w:eastAsia="zh-CN"/>
        </w:rPr>
      </w:pPr>
      <w:r w:rsidRPr="0060445B">
        <w:rPr>
          <w:rFonts w:eastAsia="SimSun"/>
          <w:lang w:eastAsia="zh-CN"/>
        </w:rPr>
        <w:t xml:space="preserve">In TR 23.700-08 </w:t>
      </w:r>
      <w:r w:rsidR="00D34497" w:rsidRPr="0060445B">
        <w:rPr>
          <w:rFonts w:eastAsia="SimSun"/>
          <w:lang w:eastAsia="zh-CN"/>
        </w:rPr>
        <w:t>clause 8.4.</w:t>
      </w:r>
      <w:r w:rsidRPr="0060445B">
        <w:rPr>
          <w:rFonts w:eastAsia="SimSun"/>
          <w:lang w:eastAsia="zh-CN"/>
        </w:rPr>
        <w:t>5</w:t>
      </w:r>
      <w:r w:rsidR="00D34497" w:rsidRPr="0060445B">
        <w:rPr>
          <w:rFonts w:eastAsia="SimSun"/>
          <w:lang w:eastAsia="zh-CN"/>
        </w:rPr>
        <w:t xml:space="preserve"> </w:t>
      </w:r>
      <w:r w:rsidRPr="0060445B">
        <w:rPr>
          <w:rFonts w:eastAsia="SimSun"/>
          <w:lang w:eastAsia="zh-CN"/>
        </w:rPr>
        <w:t>the following statement</w:t>
      </w:r>
      <w:r w:rsidR="002122DC" w:rsidRPr="0060445B">
        <w:rPr>
          <w:rFonts w:eastAsia="SimSun"/>
          <w:lang w:eastAsia="zh-CN"/>
        </w:rPr>
        <w:t>s</w:t>
      </w:r>
      <w:r w:rsidRPr="0060445B">
        <w:rPr>
          <w:rFonts w:eastAsia="SimSun"/>
          <w:lang w:eastAsia="zh-CN"/>
        </w:rPr>
        <w:t xml:space="preserve"> </w:t>
      </w:r>
      <w:r w:rsidR="002122DC" w:rsidRPr="0060445B">
        <w:rPr>
          <w:rFonts w:eastAsia="SimSun"/>
          <w:lang w:eastAsia="zh-CN"/>
        </w:rPr>
        <w:t>are</w:t>
      </w:r>
      <w:r w:rsidRPr="0060445B">
        <w:rPr>
          <w:rFonts w:eastAsia="SimSun"/>
          <w:lang w:eastAsia="zh-CN"/>
        </w:rPr>
        <w:t xml:space="preserve"> documented: </w:t>
      </w:r>
    </w:p>
    <w:p w14:paraId="018E9007" w14:textId="77777777" w:rsidR="00587C8D" w:rsidRPr="00587C8D" w:rsidRDefault="00587C8D" w:rsidP="00587C8D">
      <w:pPr>
        <w:ind w:left="1419" w:hanging="284"/>
        <w:rPr>
          <w:rFonts w:eastAsia="Times New Roman"/>
          <w:i/>
          <w:iCs/>
          <w:color w:val="auto"/>
          <w:lang w:eastAsia="ko-KR"/>
        </w:rPr>
      </w:pPr>
      <w:r w:rsidRPr="00587C8D">
        <w:rPr>
          <w:rFonts w:eastAsia="Times New Roman"/>
          <w:i/>
          <w:iCs/>
          <w:color w:val="auto"/>
          <w:lang w:eastAsia="ko-KR"/>
        </w:rPr>
        <w:t>2.</w:t>
      </w:r>
      <w:r w:rsidRPr="00587C8D">
        <w:rPr>
          <w:rFonts w:eastAsia="Times New Roman"/>
          <w:i/>
          <w:iCs/>
          <w:color w:val="auto"/>
          <w:lang w:eastAsia="ko-KR"/>
        </w:rPr>
        <w:tab/>
        <w:t>If new credentials for accessing hosting network are needed, the UE may use the existing credential onboarding mechanism as per Rel-17.</w:t>
      </w:r>
    </w:p>
    <w:p w14:paraId="553818B6" w14:textId="77777777" w:rsidR="00587C8D" w:rsidRPr="00587C8D" w:rsidRDefault="00587C8D" w:rsidP="00587C8D">
      <w:pPr>
        <w:keepLines/>
        <w:ind w:left="1986" w:hanging="851"/>
        <w:rPr>
          <w:rFonts w:eastAsia="Times New Roman"/>
          <w:i/>
          <w:iCs/>
          <w:color w:val="FF0000"/>
          <w:lang w:eastAsia="en-GB"/>
        </w:rPr>
      </w:pPr>
      <w:r w:rsidRPr="00587C8D">
        <w:rPr>
          <w:rFonts w:eastAsia="Times New Roman"/>
          <w:i/>
          <w:iCs/>
          <w:color w:val="FF0000"/>
          <w:lang w:eastAsia="en-GB"/>
        </w:rPr>
        <w:t>Editor's note 5-1:</w:t>
      </w:r>
      <w:r w:rsidRPr="00587C8D">
        <w:rPr>
          <w:rFonts w:eastAsia="Times New Roman"/>
          <w:i/>
          <w:iCs/>
          <w:color w:val="FF0000"/>
          <w:lang w:eastAsia="en-GB"/>
        </w:rP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4EDBE0DA" w14:textId="6D659E93" w:rsidR="00D34497" w:rsidRDefault="00D34497" w:rsidP="004F728C">
      <w:pPr>
        <w:pStyle w:val="B1"/>
        <w:ind w:left="0" w:firstLine="0"/>
        <w:rPr>
          <w:rFonts w:eastAsia="SimSun"/>
          <w:lang w:eastAsia="zh-CN"/>
        </w:rPr>
      </w:pPr>
      <w:r>
        <w:rPr>
          <w:rFonts w:eastAsia="SimSun"/>
          <w:lang w:eastAsia="zh-CN"/>
        </w:rPr>
        <w:t xml:space="preserve">This paper proposes to </w:t>
      </w:r>
      <w:r w:rsidR="002122DC">
        <w:rPr>
          <w:rFonts w:eastAsia="SimSun"/>
          <w:lang w:eastAsia="zh-CN"/>
        </w:rPr>
        <w:t>clarify this case further.</w:t>
      </w:r>
    </w:p>
    <w:p w14:paraId="05022B6F" w14:textId="77777777" w:rsidR="007973A2" w:rsidRDefault="002122DC" w:rsidP="004F728C">
      <w:pPr>
        <w:pStyle w:val="B1"/>
        <w:ind w:left="0" w:firstLine="0"/>
        <w:rPr>
          <w:rFonts w:eastAsia="SimSun"/>
          <w:lang w:eastAsia="zh-CN"/>
        </w:rPr>
      </w:pPr>
      <w:r>
        <w:rPr>
          <w:rFonts w:eastAsia="SimSun"/>
          <w:lang w:eastAsia="zh-CN"/>
        </w:rPr>
        <w:t xml:space="preserve">In one aspect, </w:t>
      </w:r>
      <w:r w:rsidR="007973A2">
        <w:rPr>
          <w:rFonts w:eastAsia="SimSun"/>
          <w:lang w:eastAsia="zh-CN"/>
        </w:rPr>
        <w:t xml:space="preserve">the UE needs to be configured with default credentials for Onboarding </w:t>
      </w:r>
      <w:proofErr w:type="gramStart"/>
      <w:r w:rsidR="007973A2">
        <w:rPr>
          <w:rFonts w:eastAsia="SimSun"/>
          <w:lang w:eastAsia="zh-CN"/>
        </w:rPr>
        <w:t>in order to</w:t>
      </w:r>
      <w:proofErr w:type="gramEnd"/>
      <w:r w:rsidR="007973A2">
        <w:rPr>
          <w:rFonts w:eastAsia="SimSun"/>
          <w:lang w:eastAsia="zh-CN"/>
        </w:rPr>
        <w:t xml:space="preserve"> decide to initiate the Onboarding procedure with the selected Hosting network. In one example, the Localized Service Provider (LSP) can configure the UE with such default credentials and the LSP would take care to configure the Onboarding network with the correct PVS details to be used. </w:t>
      </w:r>
    </w:p>
    <w:p w14:paraId="6E8156AD" w14:textId="355C0117" w:rsidR="002122DC" w:rsidRDefault="007973A2" w:rsidP="004F728C">
      <w:pPr>
        <w:pStyle w:val="B1"/>
        <w:ind w:left="0" w:firstLine="0"/>
        <w:rPr>
          <w:rFonts w:eastAsia="SimSun"/>
          <w:lang w:eastAsia="zh-CN"/>
        </w:rPr>
      </w:pPr>
      <w:r>
        <w:rPr>
          <w:rFonts w:eastAsia="SimSun"/>
          <w:lang w:eastAsia="zh-CN"/>
        </w:rPr>
        <w:t>Therefore, we propose to resolve the EN</w:t>
      </w:r>
      <w:r w:rsidR="0060445B">
        <w:rPr>
          <w:rFonts w:eastAsia="SimSun"/>
          <w:lang w:eastAsia="zh-CN"/>
        </w:rPr>
        <w:t xml:space="preserve"> by documenting that the LSP provides the Default credentials to the UE and the LSP takes care to provide the correct PVS details to the ON-SNPN. </w:t>
      </w:r>
    </w:p>
    <w:p w14:paraId="31B9C72A" w14:textId="12DB7662" w:rsidR="00A6558C" w:rsidRDefault="00A6558C" w:rsidP="00A6558C">
      <w:pPr>
        <w:pStyle w:val="B1"/>
        <w:ind w:left="0" w:firstLine="0"/>
        <w:rPr>
          <w:rFonts w:eastAsia="SimSun"/>
          <w:lang w:eastAsia="zh-CN"/>
        </w:rPr>
      </w:pPr>
      <w:r w:rsidRPr="00361E98">
        <w:rPr>
          <w:rFonts w:eastAsia="SimSun"/>
          <w:b/>
          <w:bCs/>
          <w:u w:val="single"/>
          <w:lang w:eastAsia="zh-CN"/>
        </w:rPr>
        <w:t>Proposal</w:t>
      </w:r>
      <w:r>
        <w:rPr>
          <w:rFonts w:eastAsia="SimSun"/>
          <w:b/>
          <w:bCs/>
          <w:u w:val="single"/>
          <w:lang w:eastAsia="zh-CN"/>
        </w:rPr>
        <w:t xml:space="preserve"> </w:t>
      </w:r>
      <w:r w:rsidR="002122DC">
        <w:rPr>
          <w:rFonts w:eastAsia="SimSun"/>
          <w:b/>
          <w:bCs/>
          <w:u w:val="single"/>
          <w:lang w:eastAsia="zh-CN"/>
        </w:rPr>
        <w:t>1</w:t>
      </w:r>
      <w:r>
        <w:rPr>
          <w:rFonts w:eastAsia="SimSun"/>
          <w:lang w:eastAsia="zh-CN"/>
        </w:rPr>
        <w:t xml:space="preserve">: </w:t>
      </w:r>
      <w:r w:rsidR="00DC28D9">
        <w:rPr>
          <w:rFonts w:eastAsia="SimSun"/>
          <w:lang w:eastAsia="zh-CN"/>
        </w:rPr>
        <w:t xml:space="preserve">It is </w:t>
      </w:r>
      <w:r w:rsidR="009362F3">
        <w:rPr>
          <w:rFonts w:eastAsia="SimSun"/>
          <w:lang w:eastAsia="zh-CN"/>
        </w:rPr>
        <w:t>proposed</w:t>
      </w:r>
      <w:r w:rsidR="00DC28D9">
        <w:rPr>
          <w:rFonts w:eastAsia="SimSun"/>
          <w:lang w:eastAsia="zh-CN"/>
        </w:rPr>
        <w:t xml:space="preserve"> that the </w:t>
      </w:r>
      <w:r w:rsidR="0060445B">
        <w:rPr>
          <w:rFonts w:eastAsia="SimSun"/>
          <w:lang w:eastAsia="zh-CN"/>
        </w:rPr>
        <w:t>Onboarding mechanism is used in case that the UE is configured with Default credentials by LSP acting as DCS.</w:t>
      </w:r>
    </w:p>
    <w:p w14:paraId="7BD843A5" w14:textId="5ADC6157" w:rsidR="0060445B" w:rsidRDefault="0060445B" w:rsidP="0060445B">
      <w:pPr>
        <w:pStyle w:val="Heading2"/>
        <w:rPr>
          <w:lang w:eastAsia="zh-CN"/>
        </w:rPr>
      </w:pPr>
      <w:r>
        <w:rPr>
          <w:lang w:eastAsia="zh-CN"/>
        </w:rPr>
        <w:t>1.2. Using the application layer to provision Hosting network subscription profile in the UE</w:t>
      </w:r>
    </w:p>
    <w:p w14:paraId="6FAABF9E" w14:textId="03CA9970" w:rsidR="0060445B" w:rsidRDefault="0060445B" w:rsidP="00A6558C">
      <w:pPr>
        <w:pStyle w:val="B1"/>
        <w:ind w:left="0" w:firstLine="0"/>
        <w:rPr>
          <w:rFonts w:eastAsia="SimSun"/>
          <w:lang w:eastAsia="zh-CN"/>
        </w:rPr>
      </w:pPr>
      <w:r>
        <w:rPr>
          <w:rFonts w:eastAsia="SimSun"/>
          <w:lang w:eastAsia="zh-CN"/>
        </w:rPr>
        <w:t xml:space="preserve">The current text in clause </w:t>
      </w:r>
      <w:r w:rsidRPr="0060445B">
        <w:rPr>
          <w:rFonts w:eastAsia="SimSun"/>
          <w:lang w:eastAsia="zh-CN"/>
        </w:rPr>
        <w:t>8.4.5</w:t>
      </w:r>
      <w:r>
        <w:rPr>
          <w:rFonts w:eastAsia="SimSun"/>
          <w:lang w:eastAsia="zh-CN"/>
        </w:rPr>
        <w:t xml:space="preserve"> does not document the possibility to use the </w:t>
      </w:r>
      <w:r w:rsidRPr="0060445B">
        <w:rPr>
          <w:rFonts w:eastAsia="SimSun"/>
          <w:lang w:eastAsia="zh-CN"/>
        </w:rPr>
        <w:t>application layer to provision Hosting network subscription profile in the UE</w:t>
      </w:r>
      <w:r>
        <w:rPr>
          <w:rFonts w:eastAsia="SimSun"/>
          <w:lang w:eastAsia="zh-CN"/>
        </w:rPr>
        <w:t xml:space="preserve">. </w:t>
      </w:r>
    </w:p>
    <w:p w14:paraId="2357D6CD" w14:textId="3D44888E" w:rsidR="0060445B" w:rsidRDefault="0060445B" w:rsidP="00A6558C">
      <w:pPr>
        <w:pStyle w:val="B1"/>
        <w:ind w:left="0" w:firstLine="0"/>
        <w:rPr>
          <w:rFonts w:eastAsia="SimSun"/>
          <w:lang w:eastAsia="zh-CN"/>
        </w:rPr>
      </w:pPr>
      <w:r w:rsidRPr="00361E98">
        <w:rPr>
          <w:rFonts w:eastAsia="SimSun"/>
          <w:b/>
          <w:bCs/>
          <w:u w:val="single"/>
          <w:lang w:eastAsia="zh-CN"/>
        </w:rPr>
        <w:t>Proposal</w:t>
      </w:r>
      <w:r>
        <w:rPr>
          <w:rFonts w:eastAsia="SimSun"/>
          <w:b/>
          <w:bCs/>
          <w:u w:val="single"/>
          <w:lang w:eastAsia="zh-CN"/>
        </w:rPr>
        <w:t xml:space="preserve"> 2</w:t>
      </w:r>
      <w:r>
        <w:rPr>
          <w:rFonts w:eastAsia="SimSun"/>
          <w:lang w:eastAsia="zh-CN"/>
        </w:rPr>
        <w:t xml:space="preserve">: It is proposed to include a new bullet to capture that the </w:t>
      </w:r>
      <w:r w:rsidR="005E30B1" w:rsidRPr="005E30B1">
        <w:rPr>
          <w:rFonts w:eastAsia="SimSun"/>
          <w:lang w:eastAsia="zh-CN"/>
        </w:rPr>
        <w:t>UE may be configured with subscription profile associated with the localized service via the application layer</w:t>
      </w:r>
      <w:r>
        <w:rPr>
          <w:rFonts w:eastAsia="SimSun"/>
          <w:lang w:eastAsia="zh-CN"/>
        </w:rPr>
        <w:t>.</w:t>
      </w:r>
    </w:p>
    <w:p w14:paraId="40B08D83" w14:textId="77777777" w:rsidR="00CA6115" w:rsidRPr="00927C1B" w:rsidRDefault="00CA6115" w:rsidP="00CA6115">
      <w:pPr>
        <w:pStyle w:val="Heading1"/>
      </w:pPr>
      <w:r>
        <w:t>2</w:t>
      </w:r>
      <w:r w:rsidRPr="00927C1B">
        <w:t xml:space="preserve">. </w:t>
      </w:r>
      <w:r>
        <w:t>Text Proposal</w:t>
      </w:r>
    </w:p>
    <w:p w14:paraId="5031AC69" w14:textId="62A56CB3" w:rsidR="00CA6115" w:rsidRDefault="004F728C" w:rsidP="008754B1">
      <w:pPr>
        <w:jc w:val="both"/>
        <w:rPr>
          <w:lang w:eastAsia="zh-CN"/>
        </w:rPr>
      </w:pPr>
      <w:r w:rsidRPr="00AA26BC">
        <w:rPr>
          <w:lang w:eastAsia="zh-CN"/>
        </w:rPr>
        <w:t>Based on the analysis above, i</w:t>
      </w:r>
      <w:r w:rsidR="00F40EE5" w:rsidRPr="00AA26BC">
        <w:rPr>
          <w:lang w:eastAsia="zh-CN"/>
        </w:rPr>
        <w:t>t is proposed to capture the following changes vs. TR</w:t>
      </w:r>
      <w:r w:rsidR="00B7146B" w:rsidRPr="00AA26BC">
        <w:t> </w:t>
      </w:r>
      <w:r w:rsidR="00F40EE5" w:rsidRPr="00AA26BC">
        <w:rPr>
          <w:lang w:eastAsia="zh-CN"/>
        </w:rPr>
        <w:t>23.</w:t>
      </w:r>
      <w:r w:rsidR="00AE0B99" w:rsidRPr="00AA26BC">
        <w:rPr>
          <w:lang w:eastAsia="zh-CN"/>
        </w:rPr>
        <w:t>700-</w:t>
      </w:r>
      <w:r w:rsidR="002B6672">
        <w:rPr>
          <w:lang w:eastAsia="zh-CN"/>
        </w:rPr>
        <w:t>08</w:t>
      </w:r>
      <w:r w:rsidR="00F40EE5" w:rsidRPr="00AA26BC">
        <w:rPr>
          <w:lang w:eastAsia="zh-CN"/>
        </w:rPr>
        <w:t>.</w:t>
      </w:r>
    </w:p>
    <w:p w14:paraId="18C36028" w14:textId="77777777" w:rsidR="00AA26BC" w:rsidRPr="00813D73" w:rsidRDefault="00AA26BC" w:rsidP="008754B1">
      <w:pPr>
        <w:jc w:val="both"/>
        <w:rPr>
          <w:lang w:eastAsia="zh-CN"/>
        </w:rPr>
      </w:pP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FD4EDE8" w14:textId="13AB0977" w:rsidR="002B6672" w:rsidRDefault="002B6672" w:rsidP="002B6672">
      <w:pPr>
        <w:keepNext/>
        <w:keepLines/>
        <w:spacing w:before="180"/>
        <w:ind w:left="1134" w:hanging="1134"/>
        <w:outlineLvl w:val="1"/>
        <w:rPr>
          <w:rFonts w:ascii="Arial" w:eastAsia="SimSun" w:hAnsi="Arial"/>
          <w:color w:val="A6A6A6" w:themeColor="background1" w:themeShade="A6"/>
          <w:sz w:val="32"/>
          <w:lang w:eastAsia="en-GB"/>
        </w:rPr>
      </w:pPr>
      <w:bookmarkStart w:id="2" w:name="_Toc117258466"/>
      <w:bookmarkEnd w:id="1"/>
      <w:r w:rsidRPr="002B6672">
        <w:rPr>
          <w:rFonts w:ascii="Arial" w:eastAsia="SimSun" w:hAnsi="Arial"/>
          <w:color w:val="A6A6A6" w:themeColor="background1" w:themeShade="A6"/>
          <w:sz w:val="32"/>
          <w:lang w:eastAsia="en-GB"/>
        </w:rPr>
        <w:t>8.4</w:t>
      </w:r>
      <w:r w:rsidRPr="002B6672">
        <w:rPr>
          <w:rFonts w:ascii="Arial" w:eastAsia="SimSun" w:hAnsi="Arial"/>
          <w:color w:val="A6A6A6" w:themeColor="background1" w:themeShade="A6"/>
          <w:sz w:val="32"/>
          <w:lang w:eastAsia="en-GB"/>
        </w:rPr>
        <w:tab/>
        <w:t>Key Issue #4: Enabling UE to discover, select and access NPN as hosting network and receive localized services</w:t>
      </w:r>
      <w:bookmarkEnd w:id="2"/>
    </w:p>
    <w:p w14:paraId="6EC7A195" w14:textId="77777777" w:rsidR="000127A2" w:rsidRPr="000127A2" w:rsidRDefault="000127A2" w:rsidP="000127A2">
      <w:pPr>
        <w:keepNext/>
        <w:keepLines/>
        <w:spacing w:before="120"/>
        <w:ind w:left="1134" w:hanging="1134"/>
        <w:outlineLvl w:val="2"/>
        <w:rPr>
          <w:rFonts w:ascii="Arial" w:eastAsia="SimSun" w:hAnsi="Arial"/>
          <w:color w:val="auto"/>
          <w:sz w:val="28"/>
          <w:lang w:eastAsia="ko-KR"/>
        </w:rPr>
      </w:pPr>
      <w:bookmarkStart w:id="3" w:name="_Toc117258471"/>
      <w:r w:rsidRPr="000127A2">
        <w:rPr>
          <w:rFonts w:ascii="Arial" w:eastAsia="SimSun" w:hAnsi="Arial"/>
          <w:color w:val="auto"/>
          <w:sz w:val="28"/>
          <w:lang w:eastAsia="ko-KR"/>
        </w:rPr>
        <w:t>8.4.5</w:t>
      </w:r>
      <w:r w:rsidRPr="000127A2">
        <w:rPr>
          <w:rFonts w:ascii="Arial" w:eastAsia="SimSun" w:hAnsi="Arial"/>
          <w:color w:val="auto"/>
          <w:sz w:val="28"/>
          <w:lang w:eastAsia="ko-KR"/>
        </w:rPr>
        <w:tab/>
        <w:t>Conclusion for what credentials are used to access hosting network and how to obtain them</w:t>
      </w:r>
      <w:bookmarkEnd w:id="3"/>
    </w:p>
    <w:p w14:paraId="7B8EBCB9" w14:textId="3866DCF8" w:rsidR="000127A2" w:rsidRPr="000127A2" w:rsidRDefault="000127A2" w:rsidP="000127A2">
      <w:pPr>
        <w:rPr>
          <w:rFonts w:eastAsia="SimSun"/>
          <w:color w:val="auto"/>
          <w:lang w:eastAsia="ko-KR"/>
        </w:rPr>
      </w:pPr>
      <w:r w:rsidRPr="000127A2">
        <w:rPr>
          <w:rFonts w:eastAsia="SimSun"/>
          <w:color w:val="auto"/>
          <w:lang w:eastAsia="ko-KR"/>
        </w:rPr>
        <w:t>The following principles based on the evaluation in clause 7.4.5 are recommended for the normative work in the case of SNPN as hosting network</w:t>
      </w:r>
      <w:ins w:id="4" w:author="Lenovo-1" w:date="2022-11-03T18:47:00Z">
        <w:r>
          <w:rPr>
            <w:rFonts w:eastAsia="SimSun"/>
            <w:color w:val="auto"/>
            <w:lang w:eastAsia="ko-KR"/>
          </w:rPr>
          <w:t xml:space="preserve"> </w:t>
        </w:r>
        <w:r>
          <w:rPr>
            <w:rFonts w:eastAsia="Times New Roman"/>
            <w:color w:val="auto"/>
            <w:lang w:eastAsia="ko-KR"/>
          </w:rPr>
          <w:t>for a (specific/selected) localised service</w:t>
        </w:r>
      </w:ins>
      <w:r w:rsidRPr="000127A2">
        <w:rPr>
          <w:rFonts w:eastAsia="SimSun"/>
          <w:color w:val="auto"/>
          <w:lang w:eastAsia="ko-KR"/>
        </w:rPr>
        <w:t>:</w:t>
      </w:r>
    </w:p>
    <w:p w14:paraId="2DEAFF1E" w14:textId="19C19242" w:rsidR="000127A2" w:rsidRPr="000127A2" w:rsidRDefault="000127A2" w:rsidP="000127A2">
      <w:pPr>
        <w:ind w:left="568" w:hanging="284"/>
        <w:rPr>
          <w:rFonts w:eastAsia="Times New Roman"/>
          <w:color w:val="auto"/>
          <w:lang w:eastAsia="ko-KR"/>
        </w:rPr>
      </w:pPr>
      <w:r w:rsidRPr="000127A2">
        <w:rPr>
          <w:rFonts w:eastAsia="Times New Roman"/>
          <w:color w:val="auto"/>
          <w:lang w:eastAsia="ko-KR"/>
        </w:rPr>
        <w:t>1.</w:t>
      </w:r>
      <w:r w:rsidRPr="000127A2">
        <w:rPr>
          <w:rFonts w:eastAsia="Times New Roman"/>
          <w:color w:val="auto"/>
          <w:lang w:eastAsia="ko-KR"/>
        </w:rPr>
        <w:tab/>
        <w:t xml:space="preserve">The UE checks whether it is possible to re-use </w:t>
      </w:r>
      <w:ins w:id="5" w:author="Lenovo-1" w:date="2022-11-03T18:39:00Z">
        <w:r>
          <w:rPr>
            <w:rFonts w:eastAsia="Times New Roman"/>
            <w:color w:val="auto"/>
            <w:lang w:eastAsia="ko-KR"/>
          </w:rPr>
          <w:t xml:space="preserve">the </w:t>
        </w:r>
      </w:ins>
      <w:r w:rsidRPr="000127A2">
        <w:rPr>
          <w:rFonts w:eastAsia="Times New Roman"/>
          <w:color w:val="auto"/>
          <w:lang w:eastAsia="ko-KR"/>
        </w:rPr>
        <w:t>home network credentials to access the hosting network</w:t>
      </w:r>
      <w:ins w:id="6" w:author="Lenovo-1" w:date="2022-11-03T18:40:00Z">
        <w:r>
          <w:rPr>
            <w:rFonts w:eastAsia="Times New Roman"/>
            <w:color w:val="auto"/>
            <w:lang w:eastAsia="ko-KR"/>
          </w:rPr>
          <w:t xml:space="preserve"> </w:t>
        </w:r>
      </w:ins>
      <w:ins w:id="7" w:author="Lenovo-1" w:date="2022-11-04T09:08:00Z">
        <w:r w:rsidR="00262C45">
          <w:rPr>
            <w:rFonts w:eastAsia="Times New Roman"/>
            <w:color w:val="auto"/>
            <w:lang w:eastAsia="ko-KR"/>
          </w:rPr>
          <w:t xml:space="preserve">by </w:t>
        </w:r>
      </w:ins>
      <w:ins w:id="8" w:author="Lenovo-1" w:date="2022-11-04T09:09:00Z">
        <w:r w:rsidR="00262C45">
          <w:rPr>
            <w:rFonts w:eastAsia="Times New Roman"/>
            <w:color w:val="auto"/>
            <w:lang w:eastAsia="ko-KR"/>
          </w:rPr>
          <w:t xml:space="preserve">performing the </w:t>
        </w:r>
      </w:ins>
      <w:ins w:id="9" w:author="Lenovo-1" w:date="2022-11-03T18:40:00Z">
        <w:r>
          <w:rPr>
            <w:rFonts w:eastAsia="Times New Roman"/>
            <w:color w:val="auto"/>
            <w:lang w:eastAsia="ko-KR"/>
          </w:rPr>
          <w:t>foll</w:t>
        </w:r>
      </w:ins>
      <w:ins w:id="10" w:author="Lenovo-1" w:date="2022-11-03T18:41:00Z">
        <w:r>
          <w:rPr>
            <w:rFonts w:eastAsia="Times New Roman"/>
            <w:color w:val="auto"/>
            <w:lang w:eastAsia="ko-KR"/>
          </w:rPr>
          <w:t>owing</w:t>
        </w:r>
      </w:ins>
      <w:r w:rsidRPr="000127A2">
        <w:rPr>
          <w:rFonts w:eastAsia="Times New Roman"/>
          <w:color w:val="auto"/>
          <w:lang w:eastAsia="ko-KR"/>
        </w:rPr>
        <w:t>:</w:t>
      </w:r>
    </w:p>
    <w:p w14:paraId="2B49E9C2" w14:textId="26542FD9" w:rsidR="000127A2" w:rsidRPr="000127A2" w:rsidRDefault="000127A2" w:rsidP="000127A2">
      <w:pPr>
        <w:ind w:left="851" w:hanging="284"/>
        <w:rPr>
          <w:rFonts w:eastAsia="Times New Roman"/>
          <w:color w:val="auto"/>
          <w:lang w:eastAsia="ko-KR"/>
        </w:rPr>
      </w:pPr>
      <w:r w:rsidRPr="000127A2">
        <w:rPr>
          <w:rFonts w:eastAsia="Times New Roman"/>
          <w:color w:val="auto"/>
          <w:lang w:eastAsia="ko-KR"/>
        </w:rPr>
        <w:t>a.</w:t>
      </w:r>
      <w:r w:rsidRPr="000127A2">
        <w:rPr>
          <w:rFonts w:eastAsia="Times New Roman"/>
          <w:color w:val="auto"/>
          <w:lang w:eastAsia="ko-KR"/>
        </w:rPr>
        <w:tab/>
        <w:t xml:space="preserve">If the </w:t>
      </w:r>
      <w:ins w:id="11" w:author="Lenovo-1" w:date="2022-11-04T09:09:00Z">
        <w:r w:rsidR="00262C45">
          <w:rPr>
            <w:rFonts w:eastAsia="Times New Roman"/>
            <w:color w:val="auto"/>
            <w:lang w:eastAsia="ko-KR"/>
          </w:rPr>
          <w:t xml:space="preserve">UE uses </w:t>
        </w:r>
        <w:r w:rsidR="00262C45">
          <w:t xml:space="preserve">CH/User controlled priority lists </w:t>
        </w:r>
      </w:ins>
      <w:ins w:id="12" w:author="Lenovo-1" w:date="2022-11-04T09:11:00Z">
        <w:r w:rsidR="00262C45">
          <w:t xml:space="preserve">part of the Home network subscription profile </w:t>
        </w:r>
      </w:ins>
      <w:ins w:id="13" w:author="Lenovo-1" w:date="2022-11-04T09:10:00Z">
        <w:r w:rsidR="00262C45">
          <w:t xml:space="preserve">or </w:t>
        </w:r>
      </w:ins>
      <w:ins w:id="14" w:author="Lenovo-1" w:date="2022-11-04T09:59:00Z">
        <w:r w:rsidR="000630BD">
          <w:t xml:space="preserve">if </w:t>
        </w:r>
      </w:ins>
      <w:ins w:id="15" w:author="Lenovo-1" w:date="2022-11-04T09:11:00Z">
        <w:r w:rsidR="00262C45">
          <w:t xml:space="preserve">the UE uses </w:t>
        </w:r>
      </w:ins>
      <w:r w:rsidRPr="000127A2">
        <w:rPr>
          <w:rFonts w:eastAsia="Times New Roman"/>
          <w:color w:val="auto"/>
          <w:lang w:eastAsia="ko-KR"/>
        </w:rPr>
        <w:t>hosting network related information</w:t>
      </w:r>
      <w:ins w:id="16" w:author="Lenovo-1" w:date="2022-11-03T18:41:00Z">
        <w:r>
          <w:rPr>
            <w:rFonts w:eastAsia="Times New Roman"/>
            <w:color w:val="auto"/>
            <w:lang w:eastAsia="ko-KR"/>
          </w:rPr>
          <w:t xml:space="preserve"> </w:t>
        </w:r>
      </w:ins>
      <w:ins w:id="17" w:author="Lenovo-1" w:date="2022-11-04T09:14:00Z">
        <w:r w:rsidR="00262C45">
          <w:rPr>
            <w:rFonts w:eastAsia="Times New Roman"/>
            <w:color w:val="auto"/>
            <w:lang w:eastAsia="ko-KR"/>
          </w:rPr>
          <w:t xml:space="preserve">from the Home network </w:t>
        </w:r>
      </w:ins>
      <w:ins w:id="18" w:author="Lenovo-1" w:date="2022-11-03T18:41:00Z">
        <w:r>
          <w:rPr>
            <w:rFonts w:eastAsia="Times New Roman"/>
            <w:color w:val="auto"/>
            <w:lang w:eastAsia="ko-KR"/>
          </w:rPr>
          <w:t xml:space="preserve">(part of the </w:t>
        </w:r>
        <w:r>
          <w:rPr>
            <w:lang w:eastAsia="ko-KR"/>
          </w:rPr>
          <w:t>localized service information)</w:t>
        </w:r>
      </w:ins>
      <w:r w:rsidRPr="000127A2">
        <w:rPr>
          <w:rFonts w:eastAsia="Times New Roman"/>
          <w:color w:val="auto"/>
          <w:lang w:eastAsia="ko-KR"/>
        </w:rPr>
        <w:t xml:space="preserve"> </w:t>
      </w:r>
      <w:ins w:id="19" w:author="Lenovo-1" w:date="2022-11-04T09:10:00Z">
        <w:r w:rsidR="00262C45">
          <w:rPr>
            <w:rFonts w:eastAsia="Times New Roman"/>
            <w:color w:val="auto"/>
            <w:lang w:eastAsia="ko-KR"/>
          </w:rPr>
          <w:t xml:space="preserve">which </w:t>
        </w:r>
      </w:ins>
      <w:r w:rsidRPr="000127A2">
        <w:rPr>
          <w:rFonts w:eastAsia="Times New Roman"/>
          <w:color w:val="auto"/>
          <w:lang w:eastAsia="ko-KR"/>
        </w:rPr>
        <w:t>indicates support of CH credentials, the UE determines that home network credential can be used</w:t>
      </w:r>
      <w:ins w:id="20" w:author="Lenovo-1" w:date="2022-11-04T09:12:00Z">
        <w:r w:rsidR="00262C45">
          <w:rPr>
            <w:rFonts w:eastAsia="Times New Roman"/>
            <w:color w:val="auto"/>
            <w:lang w:eastAsia="ko-KR"/>
          </w:rPr>
          <w:t xml:space="preserve"> to register with the selected Hosting network</w:t>
        </w:r>
      </w:ins>
      <w:del w:id="21" w:author="Lenovo-1" w:date="2022-11-04T09:12:00Z">
        <w:r w:rsidRPr="000127A2" w:rsidDel="00262C45">
          <w:rPr>
            <w:rFonts w:eastAsia="Times New Roman"/>
            <w:color w:val="auto"/>
            <w:lang w:eastAsia="ko-KR"/>
          </w:rPr>
          <w:delText xml:space="preserve"> if the SNPN ID of the hosting network is included in the SNPN priority lists associated with home network subscription</w:delText>
        </w:r>
      </w:del>
      <w:r w:rsidRPr="000127A2">
        <w:rPr>
          <w:rFonts w:eastAsia="Times New Roman"/>
          <w:color w:val="auto"/>
          <w:lang w:eastAsia="ko-KR"/>
        </w:rPr>
        <w:t>.</w:t>
      </w:r>
    </w:p>
    <w:p w14:paraId="4D99725F" w14:textId="4A6F7495" w:rsidR="000127A2" w:rsidRPr="000127A2" w:rsidRDefault="000127A2" w:rsidP="000127A2">
      <w:pPr>
        <w:ind w:left="851" w:hanging="284"/>
        <w:rPr>
          <w:rFonts w:eastAsia="Times New Roman"/>
          <w:color w:val="auto"/>
          <w:lang w:eastAsia="ko-KR"/>
        </w:rPr>
      </w:pPr>
      <w:commentRangeStart w:id="22"/>
      <w:del w:id="23" w:author="Lenovo-1" w:date="2022-11-04T09:15:00Z">
        <w:r w:rsidRPr="000127A2" w:rsidDel="00262C45">
          <w:rPr>
            <w:rFonts w:eastAsia="Times New Roman"/>
            <w:color w:val="auto"/>
            <w:lang w:eastAsia="ko-KR"/>
          </w:rPr>
          <w:delText>b.</w:delText>
        </w:r>
        <w:r w:rsidRPr="000127A2" w:rsidDel="00262C45">
          <w:rPr>
            <w:rFonts w:eastAsia="Times New Roman"/>
            <w:color w:val="auto"/>
            <w:lang w:eastAsia="ko-KR"/>
          </w:rPr>
          <w:tab/>
          <w:delText>If the UE obtains hosting network selection information from the home network, the UE uses the credentials provided by the home network to access the hosting network.</w:delText>
        </w:r>
      </w:del>
      <w:commentRangeEnd w:id="22"/>
      <w:r w:rsidR="00262C45">
        <w:rPr>
          <w:rStyle w:val="CommentReference"/>
        </w:rPr>
        <w:commentReference w:id="22"/>
      </w:r>
    </w:p>
    <w:p w14:paraId="12C57783" w14:textId="05CE423E" w:rsidR="000127A2" w:rsidRPr="000127A2" w:rsidRDefault="000127A2" w:rsidP="000127A2">
      <w:pPr>
        <w:ind w:left="568" w:hanging="284"/>
        <w:rPr>
          <w:rFonts w:eastAsia="Times New Roman"/>
          <w:color w:val="auto"/>
          <w:lang w:eastAsia="ko-KR"/>
        </w:rPr>
      </w:pPr>
      <w:r w:rsidRPr="000127A2">
        <w:rPr>
          <w:rFonts w:eastAsia="Times New Roman"/>
          <w:color w:val="auto"/>
          <w:lang w:eastAsia="ko-KR"/>
        </w:rPr>
        <w:t>2.</w:t>
      </w:r>
      <w:r w:rsidRPr="000127A2">
        <w:rPr>
          <w:rFonts w:eastAsia="Times New Roman"/>
          <w:color w:val="auto"/>
          <w:lang w:eastAsia="ko-KR"/>
        </w:rPr>
        <w:tab/>
        <w:t xml:space="preserve">If </w:t>
      </w:r>
      <w:ins w:id="24" w:author="Lenovo-1" w:date="2022-11-04T09:17:00Z">
        <w:r w:rsidR="00262C45">
          <w:rPr>
            <w:rFonts w:eastAsia="Times New Roman"/>
            <w:color w:val="auto"/>
            <w:lang w:eastAsia="ko-KR"/>
          </w:rPr>
          <w:t>t</w:t>
        </w:r>
      </w:ins>
      <w:ins w:id="25" w:author="Lenovo-1" w:date="2022-11-04T09:18:00Z">
        <w:r w:rsidR="00262C45">
          <w:rPr>
            <w:rFonts w:eastAsia="Times New Roman"/>
            <w:color w:val="auto"/>
            <w:lang w:eastAsia="ko-KR"/>
          </w:rPr>
          <w:t>he UE</w:t>
        </w:r>
        <w:r w:rsidR="00C143C9">
          <w:rPr>
            <w:rFonts w:eastAsia="Times New Roman"/>
            <w:color w:val="auto"/>
            <w:lang w:eastAsia="ko-KR"/>
          </w:rPr>
          <w:t xml:space="preserve"> does not use information </w:t>
        </w:r>
      </w:ins>
      <w:ins w:id="26" w:author="Lenovo-1" w:date="2022-11-04T09:19:00Z">
        <w:r w:rsidR="00C143C9">
          <w:rPr>
            <w:rFonts w:eastAsia="Times New Roman"/>
            <w:color w:val="auto"/>
            <w:lang w:eastAsia="ko-KR"/>
          </w:rPr>
          <w:t xml:space="preserve">from the </w:t>
        </w:r>
        <w:proofErr w:type="gramStart"/>
        <w:r w:rsidR="00C143C9">
          <w:rPr>
            <w:rFonts w:eastAsia="Times New Roman"/>
            <w:color w:val="auto"/>
            <w:lang w:eastAsia="ko-KR"/>
          </w:rPr>
          <w:t>Home</w:t>
        </w:r>
        <w:proofErr w:type="gramEnd"/>
        <w:r w:rsidR="00C143C9">
          <w:rPr>
            <w:rFonts w:eastAsia="Times New Roman"/>
            <w:color w:val="auto"/>
            <w:lang w:eastAsia="ko-KR"/>
          </w:rPr>
          <w:t xml:space="preserve"> network subscription profile and the UE </w:t>
        </w:r>
      </w:ins>
      <w:ins w:id="27" w:author="Lenovo-1" w:date="2022-11-04T09:21:00Z">
        <w:r w:rsidR="00C143C9">
          <w:rPr>
            <w:rFonts w:eastAsia="Times New Roman"/>
            <w:color w:val="auto"/>
            <w:lang w:eastAsia="ko-KR"/>
          </w:rPr>
          <w:t xml:space="preserve">has </w:t>
        </w:r>
      </w:ins>
      <w:ins w:id="28" w:author="Lenovo-1" w:date="2022-11-04T09:45:00Z">
        <w:r w:rsidR="007973A2">
          <w:rPr>
            <w:rFonts w:eastAsia="Times New Roman"/>
            <w:color w:val="auto"/>
            <w:lang w:eastAsia="ko-KR"/>
          </w:rPr>
          <w:t>D</w:t>
        </w:r>
      </w:ins>
      <w:ins w:id="29" w:author="Lenovo-1" w:date="2022-11-04T09:21:00Z">
        <w:r w:rsidR="00C143C9">
          <w:rPr>
            <w:rFonts w:eastAsia="Times New Roman"/>
            <w:color w:val="auto"/>
            <w:lang w:eastAsia="ko-KR"/>
          </w:rPr>
          <w:t>efault credentials associated with the localized service</w:t>
        </w:r>
      </w:ins>
      <w:ins w:id="30" w:author="Lenovo-1" w:date="2022-11-04T09:42:00Z">
        <w:r w:rsidR="007973A2">
          <w:rPr>
            <w:rFonts w:eastAsia="Times New Roman"/>
            <w:color w:val="auto"/>
            <w:lang w:eastAsia="ko-KR"/>
          </w:rPr>
          <w:t xml:space="preserve"> for which Hosting network selection is performed</w:t>
        </w:r>
      </w:ins>
      <w:ins w:id="31" w:author="Lenovo-1" w:date="2022-11-04T09:22:00Z">
        <w:r w:rsidR="00C143C9">
          <w:rPr>
            <w:rFonts w:eastAsia="Times New Roman"/>
            <w:color w:val="auto"/>
            <w:lang w:eastAsia="ko-KR"/>
          </w:rPr>
          <w:t>, the UE determines that</w:t>
        </w:r>
      </w:ins>
      <w:ins w:id="32" w:author="Lenovo-1" w:date="2022-11-04T09:19:00Z">
        <w:r w:rsidR="00C143C9">
          <w:rPr>
            <w:rFonts w:eastAsia="Times New Roman"/>
            <w:color w:val="auto"/>
            <w:lang w:eastAsia="ko-KR"/>
          </w:rPr>
          <w:t xml:space="preserve"> </w:t>
        </w:r>
      </w:ins>
      <w:r w:rsidRPr="000127A2">
        <w:rPr>
          <w:rFonts w:eastAsia="Times New Roman"/>
          <w:color w:val="auto"/>
          <w:lang w:eastAsia="ko-KR"/>
        </w:rPr>
        <w:t xml:space="preserve">new credentials for accessing hosting network are needed, </w:t>
      </w:r>
      <w:ins w:id="33" w:author="Lenovo-1" w:date="2022-11-04T09:22:00Z">
        <w:r w:rsidR="00C143C9">
          <w:rPr>
            <w:rFonts w:eastAsia="Times New Roman"/>
            <w:color w:val="auto"/>
            <w:lang w:eastAsia="ko-KR"/>
          </w:rPr>
          <w:t xml:space="preserve">and </w:t>
        </w:r>
      </w:ins>
      <w:r w:rsidRPr="000127A2">
        <w:rPr>
          <w:rFonts w:eastAsia="Times New Roman"/>
          <w:color w:val="auto"/>
          <w:lang w:eastAsia="ko-KR"/>
        </w:rPr>
        <w:t xml:space="preserve">the UE may use the </w:t>
      </w:r>
      <w:del w:id="34" w:author="Lenovo-1" w:date="2022-11-04T10:01:00Z">
        <w:r w:rsidRPr="000127A2" w:rsidDel="00EE049B">
          <w:rPr>
            <w:rFonts w:eastAsia="Times New Roman"/>
            <w:color w:val="auto"/>
            <w:lang w:eastAsia="ko-KR"/>
          </w:rPr>
          <w:delText xml:space="preserve">existing </w:delText>
        </w:r>
      </w:del>
      <w:ins w:id="35" w:author="Lenovo-1" w:date="2022-11-04T10:01:00Z">
        <w:r w:rsidR="00EE049B">
          <w:rPr>
            <w:rFonts w:eastAsia="Times New Roman"/>
            <w:color w:val="auto"/>
            <w:lang w:eastAsia="ko-KR"/>
          </w:rPr>
          <w:t>Default</w:t>
        </w:r>
        <w:r w:rsidR="00EE049B" w:rsidRPr="000127A2">
          <w:rPr>
            <w:rFonts w:eastAsia="Times New Roman"/>
            <w:color w:val="auto"/>
            <w:lang w:eastAsia="ko-KR"/>
          </w:rPr>
          <w:t xml:space="preserve"> </w:t>
        </w:r>
      </w:ins>
      <w:r w:rsidRPr="000127A2">
        <w:rPr>
          <w:rFonts w:eastAsia="Times New Roman"/>
          <w:color w:val="auto"/>
          <w:lang w:eastAsia="ko-KR"/>
        </w:rPr>
        <w:t>credential</w:t>
      </w:r>
      <w:ins w:id="36" w:author="Lenovo-1" w:date="2022-11-04T10:01:00Z">
        <w:r w:rsidR="00EE049B">
          <w:rPr>
            <w:rFonts w:eastAsia="Times New Roman"/>
            <w:color w:val="auto"/>
            <w:lang w:eastAsia="ko-KR"/>
          </w:rPr>
          <w:t>s for the</w:t>
        </w:r>
      </w:ins>
      <w:r w:rsidRPr="000127A2">
        <w:rPr>
          <w:rFonts w:eastAsia="Times New Roman"/>
          <w:color w:val="auto"/>
          <w:lang w:eastAsia="ko-KR"/>
        </w:rPr>
        <w:t xml:space="preserve"> onboarding mechanism as per Rel-17.</w:t>
      </w:r>
      <w:ins w:id="37" w:author="Lenovo-1" w:date="2022-11-04T09:42:00Z">
        <w:r w:rsidR="007973A2">
          <w:rPr>
            <w:rFonts w:eastAsia="Times New Roman"/>
            <w:color w:val="auto"/>
            <w:lang w:eastAsia="ko-KR"/>
          </w:rPr>
          <w:t xml:space="preserve"> The </w:t>
        </w:r>
      </w:ins>
      <w:ins w:id="38" w:author="Lenovo-1" w:date="2022-11-04T09:43:00Z">
        <w:r w:rsidR="007973A2" w:rsidRPr="007973A2">
          <w:rPr>
            <w:rFonts w:eastAsia="Times New Roman"/>
            <w:color w:val="auto"/>
            <w:lang w:eastAsia="ko-KR"/>
          </w:rPr>
          <w:t>Localized service provider</w:t>
        </w:r>
        <w:r w:rsidR="007973A2">
          <w:rPr>
            <w:rFonts w:eastAsia="Times New Roman"/>
            <w:color w:val="auto"/>
            <w:lang w:eastAsia="ko-KR"/>
          </w:rPr>
          <w:t xml:space="preserve"> </w:t>
        </w:r>
      </w:ins>
      <w:ins w:id="39" w:author="Lenovo-1" w:date="2022-11-04T09:48:00Z">
        <w:r w:rsidR="007973A2">
          <w:rPr>
            <w:rFonts w:eastAsia="Times New Roman"/>
            <w:color w:val="auto"/>
            <w:lang w:eastAsia="ko-KR"/>
          </w:rPr>
          <w:t xml:space="preserve">may </w:t>
        </w:r>
      </w:ins>
      <w:ins w:id="40" w:author="Lenovo-1" w:date="2022-11-04T09:47:00Z">
        <w:r w:rsidR="007973A2">
          <w:rPr>
            <w:rFonts w:eastAsia="Times New Roman"/>
            <w:color w:val="auto"/>
            <w:lang w:eastAsia="ko-KR"/>
          </w:rPr>
          <w:t xml:space="preserve">act as </w:t>
        </w:r>
      </w:ins>
      <w:ins w:id="41" w:author="Lenovo-1" w:date="2022-11-04T09:48:00Z">
        <w:r w:rsidR="007973A2">
          <w:rPr>
            <w:rFonts w:eastAsia="Times New Roman"/>
            <w:color w:val="auto"/>
            <w:lang w:eastAsia="ko-KR"/>
          </w:rPr>
          <w:t xml:space="preserve">DCS and may </w:t>
        </w:r>
      </w:ins>
      <w:ins w:id="42" w:author="Lenovo-1" w:date="2022-11-04T09:49:00Z">
        <w:r w:rsidR="00D46226">
          <w:rPr>
            <w:rFonts w:eastAsia="Times New Roman"/>
            <w:color w:val="auto"/>
            <w:lang w:eastAsia="ko-KR"/>
          </w:rPr>
          <w:t xml:space="preserve">provide the desired PVS details to the ON-SNPN network </w:t>
        </w:r>
      </w:ins>
      <w:ins w:id="43" w:author="Lenovo-1" w:date="2022-11-04T10:01:00Z">
        <w:r w:rsidR="00EE049B">
          <w:rPr>
            <w:rFonts w:eastAsia="Times New Roman"/>
            <w:color w:val="auto"/>
            <w:lang w:eastAsia="ko-KR"/>
          </w:rPr>
          <w:t xml:space="preserve">during the registration procedure as </w:t>
        </w:r>
      </w:ins>
      <w:ins w:id="44" w:author="Lenovo-1" w:date="2022-11-04T09:44:00Z">
        <w:r w:rsidR="007973A2">
          <w:rPr>
            <w:rFonts w:eastAsia="Times New Roman"/>
            <w:color w:val="auto"/>
            <w:lang w:eastAsia="ko-KR"/>
          </w:rPr>
          <w:t>specified in the Onboarding mechanism.</w:t>
        </w:r>
      </w:ins>
    </w:p>
    <w:p w14:paraId="3C869DA1" w14:textId="2766342A" w:rsidR="000127A2" w:rsidRPr="000127A2" w:rsidDel="00C143C9" w:rsidRDefault="000127A2" w:rsidP="000127A2">
      <w:pPr>
        <w:keepLines/>
        <w:ind w:left="1135" w:hanging="851"/>
        <w:rPr>
          <w:del w:id="45" w:author="Lenovo-1" w:date="2022-11-04T09:22:00Z"/>
          <w:rFonts w:eastAsia="Times New Roman"/>
          <w:color w:val="FF0000"/>
          <w:lang w:eastAsia="en-GB"/>
        </w:rPr>
      </w:pPr>
      <w:del w:id="46" w:author="Lenovo-1" w:date="2022-11-04T09:22:00Z">
        <w:r w:rsidRPr="000127A2" w:rsidDel="00C143C9">
          <w:rPr>
            <w:rFonts w:eastAsia="Times New Roman"/>
            <w:color w:val="FF0000"/>
            <w:lang w:eastAsia="en-GB"/>
          </w:rPr>
          <w:delText>Editor's note 5-1:</w:delText>
        </w:r>
        <w:r w:rsidRPr="000127A2" w:rsidDel="00C143C9">
          <w:rPr>
            <w:rFonts w:eastAsia="Times New Roman"/>
            <w:color w:val="FF0000"/>
            <w:lang w:eastAsia="en-GB"/>
          </w:rPr>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14:paraId="1359F671" w14:textId="43FFA712" w:rsidR="000127A2" w:rsidRDefault="000127A2" w:rsidP="000127A2">
      <w:pPr>
        <w:keepLines/>
        <w:ind w:left="1135" w:hanging="851"/>
        <w:rPr>
          <w:ins w:id="47" w:author="Lenovo-1" w:date="2022-11-04T09:50:00Z"/>
          <w:rFonts w:eastAsia="Times New Roman"/>
          <w:color w:val="auto"/>
          <w:lang w:eastAsia="ko-KR"/>
        </w:rPr>
      </w:pPr>
      <w:r w:rsidRPr="000127A2">
        <w:rPr>
          <w:rFonts w:eastAsia="Times New Roman"/>
          <w:color w:val="auto"/>
          <w:lang w:eastAsia="ko-KR"/>
        </w:rPr>
        <w:t>NOTE:</w:t>
      </w:r>
      <w:r w:rsidRPr="000127A2">
        <w:rPr>
          <w:rFonts w:eastAsia="Times New Roman"/>
          <w:color w:val="auto"/>
          <w:lang w:eastAsia="ko-KR"/>
        </w:rPr>
        <w:tab/>
        <w:t>The method of delivering credentials needs to be evaluated by SA WG3.</w:t>
      </w:r>
    </w:p>
    <w:p w14:paraId="41B930B6" w14:textId="0B01C317" w:rsidR="00D46226" w:rsidRPr="000127A2" w:rsidRDefault="00D46226">
      <w:pPr>
        <w:pStyle w:val="B1"/>
        <w:rPr>
          <w:lang w:eastAsia="ko-KR"/>
        </w:rPr>
        <w:pPrChange w:id="48" w:author="Lenovo-1" w:date="2022-11-04T09:50:00Z">
          <w:pPr>
            <w:keepLines/>
            <w:ind w:left="1135" w:hanging="851"/>
          </w:pPr>
        </w:pPrChange>
      </w:pPr>
      <w:ins w:id="49" w:author="Lenovo-1" w:date="2022-11-04T09:50:00Z">
        <w:r>
          <w:rPr>
            <w:lang w:eastAsia="ko-KR"/>
          </w:rPr>
          <w:t>3.</w:t>
        </w:r>
        <w:r>
          <w:rPr>
            <w:lang w:eastAsia="ko-KR"/>
          </w:rPr>
          <w:tab/>
        </w:r>
        <w:bookmarkStart w:id="50" w:name="_Hlk118448352"/>
        <w:r>
          <w:rPr>
            <w:lang w:eastAsia="ko-KR"/>
          </w:rPr>
          <w:t>The UE may be configured with subscript</w:t>
        </w:r>
      </w:ins>
      <w:ins w:id="51" w:author="Lenovo-1" w:date="2022-11-04T09:51:00Z">
        <w:r>
          <w:rPr>
            <w:lang w:eastAsia="ko-KR"/>
          </w:rPr>
          <w:t>ion profile associated with the localized service via the application layer</w:t>
        </w:r>
        <w:bookmarkEnd w:id="50"/>
        <w:r>
          <w:rPr>
            <w:lang w:eastAsia="ko-KR"/>
          </w:rPr>
          <w:t xml:space="preserve">. In such case, the UE uses the </w:t>
        </w:r>
        <w:r w:rsidRPr="00D46226">
          <w:rPr>
            <w:lang w:eastAsia="ko-KR"/>
          </w:rPr>
          <w:t>hosting network</w:t>
        </w:r>
        <w:r>
          <w:rPr>
            <w:lang w:eastAsia="ko-KR"/>
          </w:rPr>
          <w:t xml:space="preserve"> selection</w:t>
        </w:r>
        <w:r w:rsidRPr="00D46226">
          <w:rPr>
            <w:lang w:eastAsia="ko-KR"/>
          </w:rPr>
          <w:t xml:space="preserve"> information</w:t>
        </w:r>
        <w:r>
          <w:rPr>
            <w:lang w:eastAsia="ko-KR"/>
          </w:rPr>
          <w:t xml:space="preserve"> and the credenti</w:t>
        </w:r>
      </w:ins>
      <w:ins w:id="52" w:author="Lenovo-1" w:date="2022-11-04T09:52:00Z">
        <w:r>
          <w:rPr>
            <w:lang w:eastAsia="ko-KR"/>
          </w:rPr>
          <w:t xml:space="preserve">als to select and access a Hosting network. </w:t>
        </w:r>
      </w:ins>
    </w:p>
    <w:p w14:paraId="7D50156E" w14:textId="77777777" w:rsidR="000127A2" w:rsidRPr="000127A2" w:rsidRDefault="000127A2" w:rsidP="000127A2">
      <w:pPr>
        <w:rPr>
          <w:rFonts w:eastAsia="SimSun"/>
          <w:color w:val="auto"/>
          <w:lang w:eastAsia="ko-KR"/>
        </w:rPr>
      </w:pPr>
      <w:r w:rsidRPr="000127A2">
        <w:rPr>
          <w:rFonts w:eastAsia="SimSun"/>
          <w:color w:val="auto"/>
          <w:lang w:eastAsia="ko-KR"/>
        </w:rPr>
        <w:t>The following principles based on the evaluation in clause 7.4.5 are recommended for the normative work in the case of PNI-NPN as hosting network:</w:t>
      </w:r>
    </w:p>
    <w:p w14:paraId="045308A3" w14:textId="53E03322" w:rsidR="000127A2" w:rsidRPr="000127A2" w:rsidRDefault="000127A2" w:rsidP="000127A2">
      <w:pPr>
        <w:ind w:left="568" w:hanging="284"/>
        <w:rPr>
          <w:rFonts w:eastAsia="Times New Roman"/>
          <w:color w:val="auto"/>
          <w:lang w:eastAsia="ko-KR"/>
        </w:rPr>
      </w:pPr>
      <w:del w:id="53" w:author="Lenovo-1" w:date="2022-11-04T09:50:00Z">
        <w:r w:rsidRPr="000127A2" w:rsidDel="00D46226">
          <w:rPr>
            <w:rFonts w:eastAsia="Times New Roman"/>
            <w:color w:val="auto"/>
            <w:lang w:eastAsia="ko-KR"/>
          </w:rPr>
          <w:delText>3</w:delText>
        </w:r>
      </w:del>
      <w:ins w:id="54" w:author="Lenovo-1" w:date="2022-11-04T09:50:00Z">
        <w:r w:rsidR="00D46226">
          <w:rPr>
            <w:rFonts w:eastAsia="Times New Roman"/>
            <w:color w:val="auto"/>
            <w:lang w:eastAsia="ko-KR"/>
          </w:rPr>
          <w:t>4</w:t>
        </w:r>
      </w:ins>
      <w:r w:rsidRPr="000127A2">
        <w:rPr>
          <w:rFonts w:eastAsia="Times New Roman"/>
          <w:color w:val="auto"/>
          <w:lang w:eastAsia="ko-KR"/>
        </w:rPr>
        <w:t>.</w:t>
      </w:r>
      <w:r w:rsidRPr="000127A2">
        <w:rPr>
          <w:rFonts w:eastAsia="Times New Roman"/>
          <w:color w:val="auto"/>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2396D44D" w14:textId="77777777" w:rsidR="00412B09" w:rsidRPr="002B6672" w:rsidRDefault="00412B09" w:rsidP="00412B09">
      <w:pPr>
        <w:rPr>
          <w:lang w:eastAsia="en-GB"/>
        </w:rPr>
      </w:pPr>
    </w:p>
    <w:p w14:paraId="1D74EB6E" w14:textId="77777777" w:rsidR="00CA089A" w:rsidRPr="002B6672" w:rsidRDefault="00CA089A" w:rsidP="00894F1D">
      <w:pPr>
        <w:rPr>
          <w:lang w:eastAsia="en-US"/>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Lenovo-1" w:date="2022-11-04T09:15:00Z" w:initials="GV">
    <w:p w14:paraId="7917A2DF" w14:textId="1FA1EBB3" w:rsidR="00262C45" w:rsidRDefault="00262C45">
      <w:pPr>
        <w:pStyle w:val="CommentText"/>
      </w:pPr>
      <w:r>
        <w:rPr>
          <w:rStyle w:val="CommentReference"/>
        </w:rPr>
        <w:annotationRef/>
      </w:r>
      <w:r>
        <w:t xml:space="preserve">Included in bullet 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17A2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F56B2" w16cex:dateUtc="2022-11-04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17A2DF" w16cid:durableId="270F56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693AD" w14:textId="77777777" w:rsidR="007A5539" w:rsidRDefault="007A5539">
      <w:r>
        <w:separator/>
      </w:r>
    </w:p>
    <w:p w14:paraId="743C1E53" w14:textId="77777777" w:rsidR="007A5539" w:rsidRDefault="007A5539"/>
  </w:endnote>
  <w:endnote w:type="continuationSeparator" w:id="0">
    <w:p w14:paraId="3EBC908D" w14:textId="77777777" w:rsidR="007A5539" w:rsidRDefault="007A5539">
      <w:r>
        <w:continuationSeparator/>
      </w:r>
    </w:p>
    <w:p w14:paraId="63024657" w14:textId="77777777" w:rsidR="007A5539" w:rsidRDefault="007A5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22BEF" w14:textId="77777777" w:rsidR="007A5539" w:rsidRDefault="007A5539">
      <w:r>
        <w:separator/>
      </w:r>
    </w:p>
    <w:p w14:paraId="583C4BD6" w14:textId="77777777" w:rsidR="007A5539" w:rsidRDefault="007A5539"/>
  </w:footnote>
  <w:footnote w:type="continuationSeparator" w:id="0">
    <w:p w14:paraId="655CE42D" w14:textId="77777777" w:rsidR="007A5539" w:rsidRDefault="007A5539">
      <w:r>
        <w:continuationSeparator/>
      </w:r>
    </w:p>
    <w:p w14:paraId="37AA91CD" w14:textId="77777777" w:rsidR="007A5539" w:rsidRDefault="007A55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6" type="#_x0000_t75" style="width:15.65pt;height:15.65pt" o:bullet="t">
        <v:imagedata r:id="rId1" o:title="art7234"/>
      </v:shape>
    </w:pict>
  </w:numPicBullet>
  <w:abstractNum w:abstractNumId="0" w15:restartNumberingAfterBreak="0">
    <w:nsid w:val="FFFFFF7C"/>
    <w:multiLevelType w:val="singleLevel"/>
    <w:tmpl w:val="D0F4C3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68A2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CC10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F8A6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4415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E894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F49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24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52AF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88C0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8168F"/>
    <w:multiLevelType w:val="hybridMultilevel"/>
    <w:tmpl w:val="2B30233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B35A66"/>
    <w:multiLevelType w:val="hybridMultilevel"/>
    <w:tmpl w:val="6FE04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5"/>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4"/>
  </w:num>
  <w:num w:numId="14">
    <w:abstractNumId w:val="19"/>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27A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BD"/>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69EB"/>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522"/>
    <w:rsid w:val="000D2E76"/>
    <w:rsid w:val="000D40A1"/>
    <w:rsid w:val="000D59E4"/>
    <w:rsid w:val="000D5EAF"/>
    <w:rsid w:val="000D70EA"/>
    <w:rsid w:val="000E3E9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59"/>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2DC"/>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2B7"/>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45"/>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67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18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1E98"/>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09"/>
    <w:rsid w:val="00412C1D"/>
    <w:rsid w:val="00412D30"/>
    <w:rsid w:val="0041308C"/>
    <w:rsid w:val="00413AFE"/>
    <w:rsid w:val="00413EBC"/>
    <w:rsid w:val="00413F2E"/>
    <w:rsid w:val="004150A9"/>
    <w:rsid w:val="00415A21"/>
    <w:rsid w:val="00415F00"/>
    <w:rsid w:val="004160FB"/>
    <w:rsid w:val="00416931"/>
    <w:rsid w:val="00416C0A"/>
    <w:rsid w:val="00417940"/>
    <w:rsid w:val="00421082"/>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87C8D"/>
    <w:rsid w:val="00590772"/>
    <w:rsid w:val="00591AC5"/>
    <w:rsid w:val="00592EFB"/>
    <w:rsid w:val="005932C8"/>
    <w:rsid w:val="00593984"/>
    <w:rsid w:val="00593CFD"/>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0B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45B"/>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597"/>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32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B94"/>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A2"/>
    <w:rsid w:val="00797B49"/>
    <w:rsid w:val="00797F83"/>
    <w:rsid w:val="007A0151"/>
    <w:rsid w:val="007A0EBA"/>
    <w:rsid w:val="007A0FDF"/>
    <w:rsid w:val="007A1695"/>
    <w:rsid w:val="007A2FDA"/>
    <w:rsid w:val="007A31EE"/>
    <w:rsid w:val="007A3633"/>
    <w:rsid w:val="007A3E80"/>
    <w:rsid w:val="007A42A5"/>
    <w:rsid w:val="007A5539"/>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1E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2F3"/>
    <w:rsid w:val="009367F5"/>
    <w:rsid w:val="00936D93"/>
    <w:rsid w:val="00937321"/>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4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A6C"/>
    <w:rsid w:val="009D2E6B"/>
    <w:rsid w:val="009D361F"/>
    <w:rsid w:val="009D3A4F"/>
    <w:rsid w:val="009D534A"/>
    <w:rsid w:val="009D5459"/>
    <w:rsid w:val="009E051A"/>
    <w:rsid w:val="009E2F6A"/>
    <w:rsid w:val="009E3D4D"/>
    <w:rsid w:val="009E4567"/>
    <w:rsid w:val="009E5AD2"/>
    <w:rsid w:val="009E5E3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8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9BE"/>
    <w:rsid w:val="00AA5503"/>
    <w:rsid w:val="00AA5E5D"/>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67F4"/>
    <w:rsid w:val="00B369A9"/>
    <w:rsid w:val="00B37C46"/>
    <w:rsid w:val="00B37E6F"/>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A09"/>
    <w:rsid w:val="00B95DC8"/>
    <w:rsid w:val="00B9643B"/>
    <w:rsid w:val="00BA00DE"/>
    <w:rsid w:val="00BA1661"/>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3C9"/>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1D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310"/>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4497"/>
    <w:rsid w:val="00D36CCD"/>
    <w:rsid w:val="00D40041"/>
    <w:rsid w:val="00D40158"/>
    <w:rsid w:val="00D40DA4"/>
    <w:rsid w:val="00D428E0"/>
    <w:rsid w:val="00D4330C"/>
    <w:rsid w:val="00D448A4"/>
    <w:rsid w:val="00D44E9E"/>
    <w:rsid w:val="00D4537D"/>
    <w:rsid w:val="00D458D4"/>
    <w:rsid w:val="00D46226"/>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BD4"/>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C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8D9"/>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770"/>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D86"/>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F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49B"/>
    <w:rsid w:val="00EE0C5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58A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44E"/>
    <w:rsid w:val="00FA73F2"/>
    <w:rsid w:val="00FB0F5D"/>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8CAD6-8FEA-4F6B-B4D1-50AA9A70B02D}">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Lenovo-1</cp:lastModifiedBy>
  <cp:revision>2</cp:revision>
  <cp:lastPrinted>2018-08-13T16:59:00Z</cp:lastPrinted>
  <dcterms:created xsi:type="dcterms:W3CDTF">2022-11-04T11:53:00Z</dcterms:created>
  <dcterms:modified xsi:type="dcterms:W3CDTF">2022-11-04T11:53:00Z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